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CF3C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7079">
        <w:fldChar w:fldCharType="begin"/>
      </w:r>
      <w:r w:rsidR="00337079">
        <w:instrText xml:space="preserve"> DOCPROPERTY  TSG/WGRef  \* MERGEFORMAT </w:instrText>
      </w:r>
      <w:r w:rsidR="00337079">
        <w:fldChar w:fldCharType="separate"/>
      </w:r>
      <w:r w:rsidR="00BD283F">
        <w:rPr>
          <w:b/>
          <w:noProof/>
          <w:sz w:val="24"/>
        </w:rPr>
        <w:t>CT</w:t>
      </w:r>
      <w:r w:rsidR="003370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37079">
        <w:fldChar w:fldCharType="begin"/>
      </w:r>
      <w:r w:rsidR="00337079">
        <w:instrText xml:space="preserve"> DOCPROPERTY  MtgSeq  \* MERGEFORMAT </w:instrText>
      </w:r>
      <w:r w:rsidR="00337079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3370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7079">
        <w:fldChar w:fldCharType="begin"/>
      </w:r>
      <w:r w:rsidR="00337079">
        <w:instrText xml:space="preserve"> DOCPROPERTY  Tdoc#  \* MERGEFORMAT </w:instrText>
      </w:r>
      <w:r w:rsidR="0033707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337079">
        <w:rPr>
          <w:b/>
          <w:i/>
          <w:noProof/>
          <w:sz w:val="28"/>
        </w:rPr>
        <w:t>390</w:t>
      </w:r>
      <w:r w:rsidR="00337079">
        <w:rPr>
          <w:b/>
          <w:i/>
          <w:noProof/>
          <w:sz w:val="28"/>
        </w:rPr>
        <w:fldChar w:fldCharType="end"/>
      </w:r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37079">
        <w:fldChar w:fldCharType="begin"/>
      </w:r>
      <w:r w:rsidR="00337079">
        <w:instrText xml:space="preserve"> DOCPROPERTY  StartDate  \* MERGEFORMAT </w:instrText>
      </w:r>
      <w:r w:rsidR="00337079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3370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337079">
        <w:fldChar w:fldCharType="begin"/>
      </w:r>
      <w:r w:rsidR="00337079">
        <w:instrText xml:space="preserve"> DOCPROPERTY  EndDate  \* MERGEFORMAT </w:instrText>
      </w:r>
      <w:r w:rsidR="00337079">
        <w:fldChar w:fldCharType="separate"/>
      </w:r>
      <w:r>
        <w:rPr>
          <w:b/>
          <w:noProof/>
          <w:sz w:val="24"/>
        </w:rPr>
        <w:t>3rd</w:t>
      </w:r>
      <w:r w:rsidR="0033707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C6093" w:rsidR="001E41F3" w:rsidRPr="00410371" w:rsidRDefault="003370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29.51</w:t>
            </w:r>
            <w:r w:rsidR="00554FA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DBE38" w:rsidR="001E41F3" w:rsidRPr="00410371" w:rsidRDefault="003370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337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29848" w:rsidR="001E41F3" w:rsidRPr="00410371" w:rsidRDefault="00337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F06E1" w:rsidR="001E41F3" w:rsidRDefault="00337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10B8" w:rsidRPr="00E410B8">
              <w:t>Support of XR and Media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337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3370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49B7F" w:rsidR="001E41F3" w:rsidRDefault="00337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337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5ED4" w14:textId="3D18FBBB" w:rsidR="00105FB4" w:rsidRDefault="00F6442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As per SA2#154AH</w:t>
            </w:r>
            <w:r w:rsidR="00E410B8">
              <w:rPr>
                <w:noProof/>
              </w:rPr>
              <w:t xml:space="preserve">, </w:t>
            </w:r>
            <w:r w:rsidR="00105FB4">
              <w:rPr>
                <w:noProof/>
              </w:rPr>
              <w:t xml:space="preserve">S2-2301469 adds </w:t>
            </w:r>
            <w:r w:rsidR="00105FB4" w:rsidRPr="002F6D78">
              <w:rPr>
                <w:lang w:eastAsia="zh-CN"/>
              </w:rPr>
              <w:t xml:space="preserve">descriptions about support of XR and </w:t>
            </w:r>
            <w:proofErr w:type="spellStart"/>
            <w:r w:rsidR="00105FB4" w:rsidRPr="002F6D78">
              <w:rPr>
                <w:lang w:eastAsia="zh-CN"/>
              </w:rPr>
              <w:t>abbrevations</w:t>
            </w:r>
            <w:proofErr w:type="spellEnd"/>
            <w:r w:rsidR="00B20D8E">
              <w:rPr>
                <w:lang w:eastAsia="zh-CN"/>
              </w:rPr>
              <w:t>.</w:t>
            </w:r>
          </w:p>
          <w:p w14:paraId="18BDB0D7" w14:textId="7777777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759F08F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corresponding changes has to be reflected in 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1B69A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related to PDU set are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594CB" w:rsidR="001E41F3" w:rsidRDefault="00581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626BB" w:rsidR="001E41F3" w:rsidRDefault="00FF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E78DF5" w14:textId="77777777" w:rsidR="00554FA1" w:rsidRDefault="00554FA1" w:rsidP="00554FA1">
      <w:pPr>
        <w:pStyle w:val="Heading2"/>
      </w:pPr>
      <w:bookmarkStart w:id="1" w:name="_Toc122113790"/>
      <w:r>
        <w:t>3.2</w:t>
      </w:r>
      <w:r>
        <w:tab/>
        <w:t>Abbreviations</w:t>
      </w:r>
      <w:bookmarkEnd w:id="1"/>
    </w:p>
    <w:p w14:paraId="403DBBE8" w14:textId="77777777" w:rsidR="00554FA1" w:rsidRDefault="00554FA1" w:rsidP="00554FA1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B5E8D33" w14:textId="77777777" w:rsidR="00554FA1" w:rsidRDefault="00554FA1" w:rsidP="00554FA1">
      <w:pPr>
        <w:pStyle w:val="EW"/>
      </w:pPr>
      <w:r>
        <w:t>5GC</w:t>
      </w:r>
      <w:r>
        <w:tab/>
        <w:t>5G Core Network</w:t>
      </w:r>
    </w:p>
    <w:p w14:paraId="155B8FCF" w14:textId="77777777" w:rsidR="00554FA1" w:rsidRDefault="00554FA1" w:rsidP="00554FA1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74A8A71A" w14:textId="77777777" w:rsidR="00554FA1" w:rsidRDefault="00554FA1" w:rsidP="00554FA1">
      <w:pPr>
        <w:pStyle w:val="EW"/>
      </w:pPr>
      <w:r>
        <w:t>5QI</w:t>
      </w:r>
      <w:r>
        <w:tab/>
        <w:t>5G QoS Identifier</w:t>
      </w:r>
    </w:p>
    <w:p w14:paraId="051F856A" w14:textId="77777777" w:rsidR="00554FA1" w:rsidRDefault="00554FA1" w:rsidP="00554FA1">
      <w:pPr>
        <w:pStyle w:val="EW"/>
      </w:pPr>
      <w:r>
        <w:t>5G VN</w:t>
      </w:r>
      <w:r>
        <w:tab/>
        <w:t>5G Virtual Network</w:t>
      </w:r>
    </w:p>
    <w:p w14:paraId="254DD574" w14:textId="77777777" w:rsidR="00554FA1" w:rsidRDefault="00554FA1" w:rsidP="00554FA1">
      <w:pPr>
        <w:pStyle w:val="EW"/>
        <w:keepNext/>
      </w:pPr>
      <w:r>
        <w:t>AF</w:t>
      </w:r>
      <w:r>
        <w:tab/>
        <w:t>Application Function</w:t>
      </w:r>
    </w:p>
    <w:p w14:paraId="3602817B" w14:textId="77777777" w:rsidR="00554FA1" w:rsidRDefault="00554FA1" w:rsidP="00554FA1">
      <w:pPr>
        <w:pStyle w:val="EW"/>
        <w:keepNext/>
      </w:pPr>
      <w:r>
        <w:t>AMBR</w:t>
      </w:r>
      <w:r>
        <w:tab/>
        <w:t>Aggregate Maximum Bit Rate</w:t>
      </w:r>
    </w:p>
    <w:p w14:paraId="192E2A52" w14:textId="77777777" w:rsidR="00554FA1" w:rsidRDefault="00554FA1" w:rsidP="00554FA1">
      <w:pPr>
        <w:pStyle w:val="EW"/>
        <w:keepNext/>
      </w:pPr>
      <w:r>
        <w:t>AMF</w:t>
      </w:r>
      <w:r>
        <w:tab/>
        <w:t>Access and Mobility Management Function</w:t>
      </w:r>
    </w:p>
    <w:p w14:paraId="1B1A4F14" w14:textId="77777777" w:rsidR="00554FA1" w:rsidRDefault="00554FA1" w:rsidP="00554FA1">
      <w:pPr>
        <w:pStyle w:val="EW"/>
        <w:keepNext/>
      </w:pPr>
      <w:r>
        <w:t>ARP</w:t>
      </w:r>
      <w:r>
        <w:tab/>
        <w:t>Allocation and Retention Priority</w:t>
      </w:r>
    </w:p>
    <w:p w14:paraId="5B586A16" w14:textId="77777777" w:rsidR="00554FA1" w:rsidRDefault="00554FA1" w:rsidP="00554FA1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69EAB431" w14:textId="77777777" w:rsidR="00554FA1" w:rsidRDefault="00554FA1" w:rsidP="00554FA1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6C0FB2B6" w14:textId="77777777" w:rsidR="00554FA1" w:rsidRDefault="00554FA1" w:rsidP="00554FA1">
      <w:pPr>
        <w:pStyle w:val="EW"/>
        <w:keepNext/>
      </w:pPr>
      <w:r>
        <w:t>BSF</w:t>
      </w:r>
      <w:r>
        <w:tab/>
        <w:t>Binding Support Function</w:t>
      </w:r>
    </w:p>
    <w:p w14:paraId="3147D413" w14:textId="77777777" w:rsidR="00554FA1" w:rsidRDefault="00554FA1" w:rsidP="00554FA1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2B9F9C5E" w14:textId="77777777" w:rsidR="00554FA1" w:rsidRDefault="00554FA1" w:rsidP="00554FA1">
      <w:pPr>
        <w:pStyle w:val="EW"/>
        <w:keepNext/>
      </w:pPr>
      <w:r>
        <w:t>CHF</w:t>
      </w:r>
      <w:r>
        <w:tab/>
        <w:t>Charging Function</w:t>
      </w:r>
    </w:p>
    <w:p w14:paraId="253E9638" w14:textId="77777777" w:rsidR="00554FA1" w:rsidRPr="006D487E" w:rsidRDefault="00554FA1" w:rsidP="00554FA1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6D15B48A" w14:textId="77777777" w:rsidR="00554FA1" w:rsidRDefault="00554FA1" w:rsidP="00554FA1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74BBF5EF" w14:textId="77777777" w:rsidR="00554FA1" w:rsidRDefault="00554FA1" w:rsidP="00554FA1">
      <w:pPr>
        <w:pStyle w:val="EW"/>
        <w:keepNext/>
      </w:pPr>
      <w:r>
        <w:t>DTS</w:t>
      </w:r>
      <w:r>
        <w:tab/>
        <w:t>Data Transport Service</w:t>
      </w:r>
    </w:p>
    <w:p w14:paraId="69D6CFED" w14:textId="77777777" w:rsidR="00554FA1" w:rsidRDefault="00554FA1" w:rsidP="00554FA1">
      <w:pPr>
        <w:pStyle w:val="EW"/>
        <w:keepNext/>
      </w:pPr>
      <w:r>
        <w:t>LBO</w:t>
      </w:r>
      <w:r>
        <w:tab/>
        <w:t>Local Breakout</w:t>
      </w:r>
    </w:p>
    <w:p w14:paraId="70F3ABE8" w14:textId="77777777" w:rsidR="00554FA1" w:rsidRDefault="00554FA1" w:rsidP="00554FA1">
      <w:pPr>
        <w:pStyle w:val="EW"/>
      </w:pPr>
      <w:r>
        <w:t>MBR</w:t>
      </w:r>
      <w:r>
        <w:tab/>
        <w:t>Maximum Bitrate</w:t>
      </w:r>
    </w:p>
    <w:p w14:paraId="4F16EA4D" w14:textId="77777777" w:rsidR="00554FA1" w:rsidRDefault="00554FA1" w:rsidP="00554FA1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3D27721A" w14:textId="77777777" w:rsidR="00554FA1" w:rsidRDefault="00554FA1" w:rsidP="00554FA1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2D511907" w14:textId="77777777" w:rsidR="00554FA1" w:rsidRDefault="00554FA1" w:rsidP="00554FA1">
      <w:pPr>
        <w:pStyle w:val="EW"/>
      </w:pPr>
      <w:r>
        <w:t>MB-SMF</w:t>
      </w:r>
      <w:r>
        <w:tab/>
        <w:t>Multicast/Broadcast Session Management Function</w:t>
      </w:r>
    </w:p>
    <w:p w14:paraId="1B39E342" w14:textId="77777777" w:rsidR="00554FA1" w:rsidRDefault="00554FA1" w:rsidP="00554FA1">
      <w:pPr>
        <w:pStyle w:val="EW"/>
        <w:keepNext/>
      </w:pPr>
      <w:r>
        <w:t>MCS</w:t>
      </w:r>
      <w:r>
        <w:tab/>
        <w:t>Mission Critical Service</w:t>
      </w:r>
    </w:p>
    <w:p w14:paraId="16D019EB" w14:textId="77777777" w:rsidR="00554FA1" w:rsidRDefault="00554FA1" w:rsidP="00554FA1">
      <w:pPr>
        <w:pStyle w:val="EW"/>
        <w:keepNext/>
      </w:pPr>
      <w:r>
        <w:t>MPD</w:t>
      </w:r>
      <w:r>
        <w:tab/>
        <w:t>Media Presentation Description</w:t>
      </w:r>
    </w:p>
    <w:p w14:paraId="487F1607" w14:textId="77777777" w:rsidR="00554FA1" w:rsidRDefault="00554FA1" w:rsidP="00554FA1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4E7CD339" w14:textId="77777777" w:rsidR="00554FA1" w:rsidRDefault="00554FA1" w:rsidP="00554FA1">
      <w:pPr>
        <w:pStyle w:val="EW"/>
      </w:pPr>
      <w:r>
        <w:t>NEF</w:t>
      </w:r>
      <w:r>
        <w:tab/>
        <w:t>Network Exposure Function</w:t>
      </w:r>
    </w:p>
    <w:p w14:paraId="25C012E4" w14:textId="77777777" w:rsidR="00554FA1" w:rsidRPr="005F6B53" w:rsidRDefault="00554FA1" w:rsidP="00554FA1">
      <w:pPr>
        <w:pStyle w:val="EW"/>
      </w:pPr>
      <w:bookmarkStart w:id="2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2"/>
    <w:p w14:paraId="54A17EDB" w14:textId="77777777" w:rsidR="00554FA1" w:rsidRDefault="00554FA1" w:rsidP="00554FA1">
      <w:pPr>
        <w:pStyle w:val="EW"/>
      </w:pPr>
      <w:r>
        <w:t>NPLI</w:t>
      </w:r>
      <w:r>
        <w:tab/>
        <w:t>Network Provided Location Information</w:t>
      </w:r>
    </w:p>
    <w:p w14:paraId="528C8314" w14:textId="77777777" w:rsidR="00554FA1" w:rsidRDefault="00554FA1" w:rsidP="00554FA1">
      <w:pPr>
        <w:pStyle w:val="EW"/>
      </w:pPr>
      <w:r>
        <w:t>NRF</w:t>
      </w:r>
      <w:r>
        <w:tab/>
        <w:t>Network Repository Function</w:t>
      </w:r>
    </w:p>
    <w:p w14:paraId="738D8934" w14:textId="77777777" w:rsidR="00554FA1" w:rsidRDefault="00554FA1" w:rsidP="00554FA1">
      <w:pPr>
        <w:pStyle w:val="EW"/>
      </w:pPr>
      <w:r>
        <w:t>NSSAI</w:t>
      </w:r>
      <w:r>
        <w:tab/>
        <w:t>Network Slice Selection Assistance Information</w:t>
      </w:r>
    </w:p>
    <w:p w14:paraId="17D58229" w14:textId="77777777" w:rsidR="00554FA1" w:rsidRDefault="00554FA1" w:rsidP="00554FA1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74EF1284" w14:textId="77777777" w:rsidR="00554FA1" w:rsidRDefault="00554FA1" w:rsidP="00554FA1">
      <w:pPr>
        <w:pStyle w:val="EW"/>
      </w:pPr>
      <w:r>
        <w:t>ON-SNPN</w:t>
      </w:r>
      <w:r>
        <w:tab/>
        <w:t>Onboarding Standalone Non-Public Network</w:t>
      </w:r>
    </w:p>
    <w:p w14:paraId="12A657EE" w14:textId="77777777" w:rsidR="00554FA1" w:rsidRDefault="00554FA1" w:rsidP="00554FA1">
      <w:pPr>
        <w:pStyle w:val="EW"/>
      </w:pPr>
      <w:r>
        <w:t>PCC</w:t>
      </w:r>
      <w:r>
        <w:tab/>
        <w:t>Policy and Charging Control</w:t>
      </w:r>
    </w:p>
    <w:p w14:paraId="1287F040" w14:textId="77777777" w:rsidR="00554FA1" w:rsidRDefault="00554FA1" w:rsidP="00554FA1">
      <w:pPr>
        <w:pStyle w:val="EW"/>
      </w:pPr>
      <w:r>
        <w:t>PCF</w:t>
      </w:r>
      <w:r>
        <w:tab/>
        <w:t>Policy Control Function</w:t>
      </w:r>
    </w:p>
    <w:p w14:paraId="04186FDD" w14:textId="77777777" w:rsidR="00554FA1" w:rsidRDefault="00554FA1" w:rsidP="00554FA1">
      <w:pPr>
        <w:pStyle w:val="EW"/>
      </w:pPr>
      <w:r>
        <w:t>PDB</w:t>
      </w:r>
      <w:r>
        <w:tab/>
        <w:t>Packet Delay Budget</w:t>
      </w:r>
    </w:p>
    <w:p w14:paraId="388835FF" w14:textId="77777777" w:rsidR="00554FA1" w:rsidRDefault="00554FA1" w:rsidP="00554FA1">
      <w:pPr>
        <w:pStyle w:val="EW"/>
      </w:pPr>
      <w:r>
        <w:t>PER</w:t>
      </w:r>
      <w:r>
        <w:tab/>
        <w:t>Packet Error Rate</w:t>
      </w:r>
    </w:p>
    <w:p w14:paraId="5C8C40C4" w14:textId="77777777" w:rsidR="00554FA1" w:rsidRPr="0093004C" w:rsidRDefault="00554FA1" w:rsidP="00554FA1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0B9D83D6" w14:textId="77777777" w:rsidR="00554FA1" w:rsidRDefault="00554FA1" w:rsidP="00554FA1">
      <w:pPr>
        <w:pStyle w:val="EW"/>
      </w:pPr>
      <w:r>
        <w:t>PFD</w:t>
      </w:r>
      <w:r>
        <w:tab/>
        <w:t>Packet Flow Description</w:t>
      </w:r>
    </w:p>
    <w:p w14:paraId="34D75A0C" w14:textId="77777777" w:rsidR="00554FA1" w:rsidRDefault="00554FA1" w:rsidP="00554FA1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44A645C4" w14:textId="77777777" w:rsidR="00554FA1" w:rsidRDefault="00554FA1" w:rsidP="00554FA1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39CF4E04" w14:textId="77777777" w:rsidR="00554FA1" w:rsidRDefault="00554FA1" w:rsidP="00554FA1">
      <w:pPr>
        <w:pStyle w:val="EW"/>
      </w:pPr>
      <w:r>
        <w:t>PL</w:t>
      </w:r>
      <w:r>
        <w:tab/>
        <w:t>Priority Level</w:t>
      </w:r>
    </w:p>
    <w:p w14:paraId="60F0B2D0" w14:textId="77777777" w:rsidR="00554FA1" w:rsidRPr="0093004C" w:rsidRDefault="00554FA1" w:rsidP="00554FA1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0D08BAB8" w14:textId="77777777" w:rsidR="00554FA1" w:rsidRDefault="00554FA1" w:rsidP="00554FA1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22EFE090" w14:textId="77777777" w:rsidR="00554FA1" w:rsidRDefault="00554FA1" w:rsidP="00554FA1">
      <w:pPr>
        <w:pStyle w:val="EW"/>
      </w:pPr>
      <w:r>
        <w:t>PSA</w:t>
      </w:r>
      <w:r>
        <w:tab/>
        <w:t>PDU Session Anchor</w:t>
      </w:r>
    </w:p>
    <w:p w14:paraId="6786C53C" w14:textId="77777777" w:rsidR="00554FA1" w:rsidRDefault="00554FA1" w:rsidP="00554FA1">
      <w:pPr>
        <w:pStyle w:val="EW"/>
      </w:pPr>
      <w:r>
        <w:t>PSAP</w:t>
      </w:r>
      <w:r>
        <w:tab/>
        <w:t>Public Safety Access Point</w:t>
      </w:r>
    </w:p>
    <w:p w14:paraId="38496F3B" w14:textId="77777777" w:rsidR="00554FA1" w:rsidRPr="00BC49C2" w:rsidRDefault="00554FA1" w:rsidP="00554FA1">
      <w:pPr>
        <w:pStyle w:val="EW"/>
        <w:rPr>
          <w:ins w:id="3" w:author="Nokia" w:date="2023-02-09T17:18:00Z"/>
        </w:rPr>
      </w:pPr>
      <w:ins w:id="4" w:author="Nokia" w:date="2023-02-09T17:18:00Z">
        <w:r w:rsidRPr="00BC49C2">
          <w:t>PSDB</w:t>
        </w:r>
        <w:r w:rsidRPr="00BC49C2">
          <w:tab/>
          <w:t>PDU</w:t>
        </w:r>
        <w:r>
          <w:t xml:space="preserve"> </w:t>
        </w:r>
        <w:r w:rsidRPr="00BC49C2">
          <w:t>Set Delay Budget</w:t>
        </w:r>
      </w:ins>
    </w:p>
    <w:p w14:paraId="743CFB81" w14:textId="77777777" w:rsidR="00554FA1" w:rsidRDefault="00554FA1" w:rsidP="00554FA1">
      <w:pPr>
        <w:pStyle w:val="EW"/>
        <w:rPr>
          <w:ins w:id="5" w:author="Nokia" w:date="2023-02-09T17:18:00Z"/>
        </w:rPr>
      </w:pPr>
      <w:ins w:id="6" w:author="Nokia" w:date="2023-02-09T17:18:00Z">
        <w:r w:rsidRPr="00BC49C2">
          <w:t>PSER</w:t>
        </w:r>
        <w:r w:rsidRPr="00BC49C2">
          <w:tab/>
          <w:t>PDU</w:t>
        </w:r>
        <w:r>
          <w:t xml:space="preserve"> </w:t>
        </w:r>
        <w:r w:rsidRPr="00BC49C2">
          <w:t>Set Error Rate</w:t>
        </w:r>
      </w:ins>
    </w:p>
    <w:p w14:paraId="6289723B" w14:textId="77777777" w:rsidR="00554FA1" w:rsidRPr="00D37EEB" w:rsidRDefault="00554FA1" w:rsidP="00554FA1">
      <w:pPr>
        <w:pStyle w:val="EW"/>
        <w:rPr>
          <w:ins w:id="7" w:author="Nokia" w:date="2023-02-09T17:18:00Z"/>
        </w:rPr>
      </w:pPr>
      <w:ins w:id="8" w:author="Nokia" w:date="2023-02-09T17:18:00Z">
        <w:r>
          <w:t>PSII</w:t>
        </w:r>
        <w:r>
          <w:tab/>
          <w:t>PDU Set Integrated Indication</w:t>
        </w:r>
      </w:ins>
    </w:p>
    <w:p w14:paraId="4DF030B4" w14:textId="77777777" w:rsidR="00554FA1" w:rsidRDefault="00554FA1" w:rsidP="00554FA1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1289391E" w14:textId="77777777" w:rsidR="00554FA1" w:rsidRDefault="00554FA1" w:rsidP="00554FA1">
      <w:pPr>
        <w:pStyle w:val="EW"/>
      </w:pPr>
      <w:r>
        <w:t>QNC</w:t>
      </w:r>
      <w:r>
        <w:tab/>
        <w:t>QoS Notification Control</w:t>
      </w:r>
    </w:p>
    <w:p w14:paraId="3560F191" w14:textId="77777777" w:rsidR="00554FA1" w:rsidRDefault="00554FA1" w:rsidP="00554FA1">
      <w:pPr>
        <w:pStyle w:val="EW"/>
      </w:pPr>
      <w:r>
        <w:t>QoS</w:t>
      </w:r>
      <w:r>
        <w:tab/>
        <w:t>Quality of Service</w:t>
      </w:r>
    </w:p>
    <w:p w14:paraId="63200DF5" w14:textId="77777777" w:rsidR="00554FA1" w:rsidRDefault="00554FA1" w:rsidP="00554FA1">
      <w:pPr>
        <w:pStyle w:val="EW"/>
      </w:pPr>
      <w:r>
        <w:t>SCP</w:t>
      </w:r>
      <w:r>
        <w:tab/>
        <w:t>Service Communication Proxy</w:t>
      </w:r>
    </w:p>
    <w:p w14:paraId="5FC45861" w14:textId="77777777" w:rsidR="00554FA1" w:rsidRDefault="00554FA1" w:rsidP="00554FA1">
      <w:pPr>
        <w:pStyle w:val="EW"/>
      </w:pPr>
      <w:r>
        <w:t>SDP</w:t>
      </w:r>
      <w:r>
        <w:tab/>
        <w:t>Session Description Protocol</w:t>
      </w:r>
    </w:p>
    <w:p w14:paraId="0A7F5C0E" w14:textId="77777777" w:rsidR="00554FA1" w:rsidRDefault="00554FA1" w:rsidP="00554FA1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52FB3E41" w14:textId="77777777" w:rsidR="00554FA1" w:rsidRDefault="00554FA1" w:rsidP="00554FA1">
      <w:pPr>
        <w:pStyle w:val="EW"/>
      </w:pPr>
      <w:r>
        <w:lastRenderedPageBreak/>
        <w:t>SMF</w:t>
      </w:r>
      <w:r>
        <w:tab/>
        <w:t>Session Management Function</w:t>
      </w:r>
    </w:p>
    <w:p w14:paraId="0B903429" w14:textId="77777777" w:rsidR="00554FA1" w:rsidRDefault="00554FA1" w:rsidP="00554FA1">
      <w:pPr>
        <w:pStyle w:val="EW"/>
      </w:pPr>
      <w:r>
        <w:t>S-NSSAI</w:t>
      </w:r>
      <w:r>
        <w:tab/>
        <w:t>Single Network Slice Selection Assistance Information</w:t>
      </w:r>
    </w:p>
    <w:p w14:paraId="362DB5A1" w14:textId="77777777" w:rsidR="00554FA1" w:rsidRDefault="00554FA1" w:rsidP="00554FA1">
      <w:pPr>
        <w:pStyle w:val="EW"/>
      </w:pPr>
      <w:r w:rsidRPr="005F6B53">
        <w:t>SNPN</w:t>
      </w:r>
      <w:r w:rsidRPr="005F6B53">
        <w:tab/>
        <w:t>Stand-alone Non-Public Network</w:t>
      </w:r>
    </w:p>
    <w:p w14:paraId="129DA5D3" w14:textId="77777777" w:rsidR="00554FA1" w:rsidRPr="006D487E" w:rsidRDefault="00554FA1" w:rsidP="00554FA1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44EF5C4E" w14:textId="77777777" w:rsidR="00554FA1" w:rsidRDefault="00554FA1" w:rsidP="00554FA1">
      <w:pPr>
        <w:pStyle w:val="EW"/>
      </w:pPr>
      <w:r>
        <w:t>TSC</w:t>
      </w:r>
      <w:r>
        <w:tab/>
        <w:t>Time Sensitive Communication</w:t>
      </w:r>
    </w:p>
    <w:p w14:paraId="2DB4EF35" w14:textId="77777777" w:rsidR="00554FA1" w:rsidRPr="005F6B53" w:rsidRDefault="00554FA1" w:rsidP="00554FA1">
      <w:pPr>
        <w:pStyle w:val="EW"/>
      </w:pPr>
      <w:r>
        <w:t>TSCAI</w:t>
      </w:r>
      <w:r>
        <w:tab/>
        <w:t>Time Sensitive Communication Assistance Information</w:t>
      </w:r>
    </w:p>
    <w:p w14:paraId="11499A0D" w14:textId="77777777" w:rsidR="00554FA1" w:rsidRDefault="00554FA1" w:rsidP="00554FA1">
      <w:pPr>
        <w:pStyle w:val="EW"/>
      </w:pPr>
      <w:r>
        <w:t>TSN</w:t>
      </w:r>
      <w:r>
        <w:tab/>
        <w:t>Time Sensitive Networking</w:t>
      </w:r>
    </w:p>
    <w:p w14:paraId="4FA79760" w14:textId="77777777" w:rsidR="00554FA1" w:rsidRDefault="00554FA1" w:rsidP="00554FA1">
      <w:pPr>
        <w:pStyle w:val="EW"/>
      </w:pPr>
      <w:r>
        <w:t>UDR</w:t>
      </w:r>
      <w:r>
        <w:tab/>
        <w:t>Unified Data Repository</w:t>
      </w:r>
    </w:p>
    <w:p w14:paraId="6B670F9F" w14:textId="77777777" w:rsidR="00554FA1" w:rsidRDefault="00554FA1" w:rsidP="00554FA1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6BCF271E" w14:textId="77777777" w:rsidR="00554FA1" w:rsidRDefault="00554FA1" w:rsidP="00554FA1">
      <w:pPr>
        <w:pStyle w:val="EW"/>
      </w:pPr>
      <w:r>
        <w:t>UMIC</w:t>
      </w:r>
      <w:r>
        <w:tab/>
        <w:t>User plane node Management Information Container</w:t>
      </w:r>
    </w:p>
    <w:p w14:paraId="051C9A85" w14:textId="77777777" w:rsidR="00554FA1" w:rsidRDefault="00554FA1" w:rsidP="00554FA1">
      <w:pPr>
        <w:pStyle w:val="EW"/>
      </w:pPr>
      <w:r>
        <w:t>UPF</w:t>
      </w:r>
      <w:r>
        <w:tab/>
        <w:t>User Plane Function</w:t>
      </w:r>
    </w:p>
    <w:p w14:paraId="35609418" w14:textId="77777777" w:rsidR="00554FA1" w:rsidRDefault="00554FA1" w:rsidP="00554FA1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551E23E6" w14:textId="77777777" w:rsidR="00554FA1" w:rsidRDefault="00554FA1" w:rsidP="00554FA1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00541DD4" w14:textId="77777777" w:rsidR="00554FA1" w:rsidRDefault="00554FA1" w:rsidP="00554FA1">
      <w:pPr>
        <w:pStyle w:val="EW"/>
      </w:pPr>
      <w:r>
        <w:t>V2X</w:t>
      </w:r>
      <w:r>
        <w:tab/>
      </w:r>
      <w:r w:rsidRPr="00B5371B">
        <w:t>Vehicle-to-Everything</w:t>
      </w:r>
    </w:p>
    <w:p w14:paraId="3608F761" w14:textId="77777777" w:rsidR="00554FA1" w:rsidRDefault="00554FA1" w:rsidP="00554FA1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4"/>
    <w:rsid w:val="000A6394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07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54FA1"/>
    <w:rsid w:val="00581DCE"/>
    <w:rsid w:val="00592D74"/>
    <w:rsid w:val="005E2C44"/>
    <w:rsid w:val="005F03F9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0D8E"/>
    <w:rsid w:val="00B258BB"/>
    <w:rsid w:val="00B362C1"/>
    <w:rsid w:val="00B67B97"/>
    <w:rsid w:val="00B9672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441AB"/>
    <w:rsid w:val="00D50255"/>
    <w:rsid w:val="00D66520"/>
    <w:rsid w:val="00D84AE9"/>
    <w:rsid w:val="00DE34CF"/>
    <w:rsid w:val="00E13F3D"/>
    <w:rsid w:val="00E34898"/>
    <w:rsid w:val="00E410B8"/>
    <w:rsid w:val="00E86B23"/>
    <w:rsid w:val="00EB09B7"/>
    <w:rsid w:val="00EE7D7C"/>
    <w:rsid w:val="00F25D98"/>
    <w:rsid w:val="00F300FB"/>
    <w:rsid w:val="00F64426"/>
    <w:rsid w:val="00FB6386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617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2023-02-16T12:55:00Z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